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70C4A036"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037430">
        <w:rPr>
          <w:b/>
          <w:i/>
          <w:sz w:val="28"/>
        </w:rPr>
        <w:t>2663</w:t>
      </w:r>
    </w:p>
    <w:p w14:paraId="702D21AE" w14:textId="37313116" w:rsidR="001A4203" w:rsidRDefault="00E62037"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CF3606">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B8D24" w:rsidR="001E41F3" w:rsidRPr="00410371" w:rsidRDefault="00037430" w:rsidP="00547111">
            <w:pPr>
              <w:pStyle w:val="CRCoverPage"/>
              <w:spacing w:after="0"/>
              <w:rPr>
                <w:noProof/>
              </w:rPr>
            </w:pPr>
            <w:r>
              <w:rPr>
                <w:b/>
                <w:noProof/>
                <w:sz w:val="28"/>
                <w:lang w:eastAsia="zh-CN"/>
              </w:rPr>
              <w:t>1681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E62037"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E62037">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7C8B3" w:rsidR="001E41F3" w:rsidRDefault="005B0222" w:rsidP="001A4203">
            <w:pPr>
              <w:pStyle w:val="CRCoverPage"/>
              <w:spacing w:after="0"/>
              <w:rPr>
                <w:noProof/>
              </w:rPr>
            </w:pPr>
            <w:r>
              <w:t>Updating</w:t>
            </w:r>
            <w:r w:rsidR="00E50777">
              <w:t xml:space="preserve"> </w:t>
            </w:r>
            <w:r w:rsidR="007B4BA5">
              <w:t>General SE and UE coexistence</w:t>
            </w:r>
            <w:r w:rsidR="00DF51F5">
              <w:t xml:space="preserve"> TCs</w:t>
            </w:r>
            <w:r w:rsidR="00E50777">
              <w:t xml:space="preserve"> for CA_n24-n</w:t>
            </w:r>
            <w:r w:rsidR="001861D4">
              <w:t>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E62037"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E62037"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E62037">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7430" w14:paraId="1256F52C" w14:textId="77777777" w:rsidTr="00547111">
        <w:tc>
          <w:tcPr>
            <w:tcW w:w="2694" w:type="dxa"/>
            <w:gridSpan w:val="2"/>
            <w:tcBorders>
              <w:top w:val="single" w:sz="4" w:space="0" w:color="auto"/>
              <w:left w:val="single" w:sz="4" w:space="0" w:color="auto"/>
            </w:tcBorders>
          </w:tcPr>
          <w:p w14:paraId="52C87DB0" w14:textId="77777777" w:rsidR="00037430" w:rsidRDefault="00037430" w:rsidP="00037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0790C" w:rsidR="00037430" w:rsidRDefault="00037430" w:rsidP="00037430">
            <w:pPr>
              <w:pStyle w:val="CRCoverPage"/>
              <w:spacing w:after="0"/>
              <w:rPr>
                <w:noProof/>
              </w:rPr>
            </w:pPr>
            <w:r>
              <w:rPr>
                <w:noProof/>
                <w:lang w:eastAsia="zh-CN"/>
              </w:rPr>
              <w:t xml:space="preserve">The general spurious emissions test case for CA_n24A-n77A is absent in clauses 6.5A.3.1 </w:t>
            </w:r>
            <w:r>
              <w:t>in TS 38.521-1 and needs to be updated.</w:t>
            </w:r>
          </w:p>
        </w:tc>
      </w:tr>
      <w:tr w:rsidR="00037430" w14:paraId="4CA74D09" w14:textId="77777777" w:rsidTr="00547111">
        <w:tc>
          <w:tcPr>
            <w:tcW w:w="2694" w:type="dxa"/>
            <w:gridSpan w:val="2"/>
            <w:tcBorders>
              <w:left w:val="single" w:sz="4" w:space="0" w:color="auto"/>
            </w:tcBorders>
          </w:tcPr>
          <w:p w14:paraId="2D0866D6"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365DEF04" w14:textId="77777777" w:rsidR="00037430" w:rsidRDefault="00037430" w:rsidP="00037430">
            <w:pPr>
              <w:pStyle w:val="CRCoverPage"/>
              <w:spacing w:after="0"/>
              <w:rPr>
                <w:noProof/>
                <w:sz w:val="8"/>
                <w:szCs w:val="8"/>
              </w:rPr>
            </w:pPr>
          </w:p>
        </w:tc>
      </w:tr>
      <w:tr w:rsidR="00037430" w14:paraId="21016551" w14:textId="77777777" w:rsidTr="00547111">
        <w:tc>
          <w:tcPr>
            <w:tcW w:w="2694" w:type="dxa"/>
            <w:gridSpan w:val="2"/>
            <w:tcBorders>
              <w:left w:val="single" w:sz="4" w:space="0" w:color="auto"/>
            </w:tcBorders>
          </w:tcPr>
          <w:p w14:paraId="49433147" w14:textId="77777777" w:rsidR="00037430" w:rsidRDefault="00037430" w:rsidP="00037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06C8E" w:rsidR="00037430" w:rsidRDefault="00037430" w:rsidP="00037430">
            <w:pPr>
              <w:pStyle w:val="CRCoverPage"/>
              <w:spacing w:after="0"/>
              <w:rPr>
                <w:noProof/>
              </w:rPr>
            </w:pPr>
            <w:r>
              <w:rPr>
                <w:noProof/>
                <w:lang w:eastAsia="zh-CN"/>
              </w:rPr>
              <w:t>Updating Table 6.5A.3.1.1.5-1 with values related to CA_n24A_n77A</w:t>
            </w:r>
          </w:p>
        </w:tc>
      </w:tr>
      <w:tr w:rsidR="00037430" w14:paraId="1F886379" w14:textId="77777777" w:rsidTr="00547111">
        <w:tc>
          <w:tcPr>
            <w:tcW w:w="2694" w:type="dxa"/>
            <w:gridSpan w:val="2"/>
            <w:tcBorders>
              <w:left w:val="single" w:sz="4" w:space="0" w:color="auto"/>
            </w:tcBorders>
          </w:tcPr>
          <w:p w14:paraId="4D989623"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71C4A204" w14:textId="77777777" w:rsidR="00037430" w:rsidRDefault="00037430" w:rsidP="00037430">
            <w:pPr>
              <w:pStyle w:val="CRCoverPage"/>
              <w:spacing w:after="0"/>
              <w:rPr>
                <w:noProof/>
                <w:sz w:val="8"/>
                <w:szCs w:val="8"/>
              </w:rPr>
            </w:pPr>
          </w:p>
        </w:tc>
      </w:tr>
      <w:tr w:rsidR="00037430" w14:paraId="678D7BF9" w14:textId="77777777" w:rsidTr="00547111">
        <w:tc>
          <w:tcPr>
            <w:tcW w:w="2694" w:type="dxa"/>
            <w:gridSpan w:val="2"/>
            <w:tcBorders>
              <w:left w:val="single" w:sz="4" w:space="0" w:color="auto"/>
              <w:bottom w:val="single" w:sz="4" w:space="0" w:color="auto"/>
            </w:tcBorders>
          </w:tcPr>
          <w:p w14:paraId="4E5CE1B6" w14:textId="77777777" w:rsidR="00037430" w:rsidRDefault="00037430" w:rsidP="00037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CEF82" w:rsidR="00037430" w:rsidRDefault="00037430" w:rsidP="00037430">
            <w:pPr>
              <w:pStyle w:val="CRCoverPage"/>
              <w:spacing w:after="0"/>
              <w:rPr>
                <w:noProof/>
              </w:rPr>
            </w:pPr>
            <w:r>
              <w:rPr>
                <w:noProof/>
                <w:lang w:eastAsia="zh-CN"/>
              </w:rPr>
              <w:t>Testing for general spurious emissions for CA_n24A-n77A will not be possible</w:t>
            </w:r>
          </w:p>
        </w:tc>
      </w:tr>
      <w:tr w:rsidR="00037430" w14:paraId="034AF533" w14:textId="77777777" w:rsidTr="00547111">
        <w:tc>
          <w:tcPr>
            <w:tcW w:w="2694" w:type="dxa"/>
            <w:gridSpan w:val="2"/>
          </w:tcPr>
          <w:p w14:paraId="39D9EB5B" w14:textId="77777777" w:rsidR="00037430" w:rsidRDefault="00037430" w:rsidP="00037430">
            <w:pPr>
              <w:pStyle w:val="CRCoverPage"/>
              <w:spacing w:after="0"/>
              <w:rPr>
                <w:b/>
                <w:i/>
                <w:noProof/>
                <w:sz w:val="8"/>
                <w:szCs w:val="8"/>
              </w:rPr>
            </w:pPr>
          </w:p>
        </w:tc>
        <w:tc>
          <w:tcPr>
            <w:tcW w:w="6946" w:type="dxa"/>
            <w:gridSpan w:val="9"/>
          </w:tcPr>
          <w:p w14:paraId="7826CB1C" w14:textId="77777777" w:rsidR="00037430" w:rsidRDefault="00037430" w:rsidP="00037430">
            <w:pPr>
              <w:pStyle w:val="CRCoverPage"/>
              <w:spacing w:after="0"/>
              <w:rPr>
                <w:noProof/>
                <w:sz w:val="8"/>
                <w:szCs w:val="8"/>
              </w:rPr>
            </w:pPr>
          </w:p>
        </w:tc>
      </w:tr>
      <w:tr w:rsidR="00037430" w14:paraId="6A17D7AC" w14:textId="77777777" w:rsidTr="00547111">
        <w:tc>
          <w:tcPr>
            <w:tcW w:w="2694" w:type="dxa"/>
            <w:gridSpan w:val="2"/>
            <w:tcBorders>
              <w:top w:val="single" w:sz="4" w:space="0" w:color="auto"/>
              <w:left w:val="single" w:sz="4" w:space="0" w:color="auto"/>
            </w:tcBorders>
          </w:tcPr>
          <w:p w14:paraId="6DAD5B19" w14:textId="77777777" w:rsidR="00037430" w:rsidRDefault="00037430" w:rsidP="00037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2AA0" w:rsidR="00037430" w:rsidRDefault="00037430" w:rsidP="00037430">
            <w:pPr>
              <w:pStyle w:val="CRCoverPage"/>
              <w:spacing w:after="0"/>
              <w:rPr>
                <w:noProof/>
              </w:rPr>
            </w:pPr>
            <w:r>
              <w:rPr>
                <w:noProof/>
              </w:rPr>
              <w:t>6.5A.3.1</w:t>
            </w:r>
          </w:p>
        </w:tc>
      </w:tr>
      <w:tr w:rsidR="00037430" w14:paraId="56E1E6C3" w14:textId="77777777" w:rsidTr="00547111">
        <w:tc>
          <w:tcPr>
            <w:tcW w:w="2694" w:type="dxa"/>
            <w:gridSpan w:val="2"/>
            <w:tcBorders>
              <w:left w:val="single" w:sz="4" w:space="0" w:color="auto"/>
            </w:tcBorders>
          </w:tcPr>
          <w:p w14:paraId="2FB9DE77"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0898542D" w14:textId="77777777" w:rsidR="00037430" w:rsidRDefault="00037430" w:rsidP="00037430">
            <w:pPr>
              <w:pStyle w:val="CRCoverPage"/>
              <w:spacing w:after="0"/>
              <w:rPr>
                <w:noProof/>
                <w:sz w:val="8"/>
                <w:szCs w:val="8"/>
              </w:rPr>
            </w:pPr>
          </w:p>
        </w:tc>
      </w:tr>
      <w:tr w:rsidR="00037430" w14:paraId="76F95A8B" w14:textId="77777777" w:rsidTr="00547111">
        <w:tc>
          <w:tcPr>
            <w:tcW w:w="2694" w:type="dxa"/>
            <w:gridSpan w:val="2"/>
            <w:tcBorders>
              <w:left w:val="single" w:sz="4" w:space="0" w:color="auto"/>
            </w:tcBorders>
          </w:tcPr>
          <w:p w14:paraId="335EAB52" w14:textId="77777777" w:rsidR="00037430" w:rsidRDefault="00037430" w:rsidP="00037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7430" w:rsidRDefault="00037430" w:rsidP="00037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7430" w:rsidRDefault="00037430" w:rsidP="00037430">
            <w:pPr>
              <w:pStyle w:val="CRCoverPage"/>
              <w:spacing w:after="0"/>
              <w:jc w:val="center"/>
              <w:rPr>
                <w:b/>
                <w:caps/>
                <w:noProof/>
              </w:rPr>
            </w:pPr>
            <w:r>
              <w:rPr>
                <w:b/>
                <w:caps/>
                <w:noProof/>
              </w:rPr>
              <w:t>N</w:t>
            </w:r>
          </w:p>
        </w:tc>
        <w:tc>
          <w:tcPr>
            <w:tcW w:w="2977" w:type="dxa"/>
            <w:gridSpan w:val="4"/>
          </w:tcPr>
          <w:p w14:paraId="304CCBCB" w14:textId="77777777" w:rsidR="00037430" w:rsidRDefault="00037430" w:rsidP="00037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7430" w:rsidRDefault="00037430" w:rsidP="00037430">
            <w:pPr>
              <w:pStyle w:val="CRCoverPage"/>
              <w:spacing w:after="0"/>
              <w:ind w:left="99"/>
              <w:rPr>
                <w:noProof/>
              </w:rPr>
            </w:pPr>
          </w:p>
        </w:tc>
      </w:tr>
      <w:tr w:rsidR="00037430" w14:paraId="34ACE2EB" w14:textId="77777777" w:rsidTr="00547111">
        <w:tc>
          <w:tcPr>
            <w:tcW w:w="2694" w:type="dxa"/>
            <w:gridSpan w:val="2"/>
            <w:tcBorders>
              <w:left w:val="single" w:sz="4" w:space="0" w:color="auto"/>
            </w:tcBorders>
          </w:tcPr>
          <w:p w14:paraId="571382F3" w14:textId="77777777" w:rsidR="00037430" w:rsidRDefault="00037430" w:rsidP="00037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7430" w:rsidRDefault="00037430" w:rsidP="00037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037430" w:rsidRDefault="00037430" w:rsidP="00037430">
            <w:pPr>
              <w:pStyle w:val="CRCoverPage"/>
              <w:spacing w:after="0"/>
              <w:jc w:val="center"/>
              <w:rPr>
                <w:b/>
                <w:caps/>
                <w:noProof/>
              </w:rPr>
            </w:pPr>
            <w:r>
              <w:rPr>
                <w:b/>
                <w:caps/>
                <w:noProof/>
              </w:rPr>
              <w:t>X</w:t>
            </w:r>
          </w:p>
        </w:tc>
        <w:tc>
          <w:tcPr>
            <w:tcW w:w="2977" w:type="dxa"/>
            <w:gridSpan w:val="4"/>
          </w:tcPr>
          <w:p w14:paraId="7DB274D8" w14:textId="77777777" w:rsidR="00037430" w:rsidRDefault="00037430" w:rsidP="00037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7430" w:rsidRDefault="00037430" w:rsidP="00037430">
            <w:pPr>
              <w:pStyle w:val="CRCoverPage"/>
              <w:spacing w:after="0"/>
              <w:ind w:left="99"/>
              <w:rPr>
                <w:noProof/>
              </w:rPr>
            </w:pPr>
            <w:r>
              <w:rPr>
                <w:noProof/>
              </w:rPr>
              <w:t xml:space="preserve">TS/TR ... CR ... </w:t>
            </w:r>
          </w:p>
        </w:tc>
      </w:tr>
      <w:tr w:rsidR="00037430" w14:paraId="446DDBAC" w14:textId="77777777" w:rsidTr="00547111">
        <w:tc>
          <w:tcPr>
            <w:tcW w:w="2694" w:type="dxa"/>
            <w:gridSpan w:val="2"/>
            <w:tcBorders>
              <w:left w:val="single" w:sz="4" w:space="0" w:color="auto"/>
            </w:tcBorders>
          </w:tcPr>
          <w:p w14:paraId="678A1AA6" w14:textId="77777777" w:rsidR="00037430" w:rsidRDefault="00037430" w:rsidP="00037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037430" w:rsidRDefault="00037430" w:rsidP="000374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037430" w:rsidRDefault="00037430" w:rsidP="00037430">
            <w:pPr>
              <w:pStyle w:val="CRCoverPage"/>
              <w:spacing w:after="0"/>
              <w:jc w:val="center"/>
              <w:rPr>
                <w:b/>
                <w:caps/>
                <w:noProof/>
              </w:rPr>
            </w:pPr>
          </w:p>
        </w:tc>
        <w:tc>
          <w:tcPr>
            <w:tcW w:w="2977" w:type="dxa"/>
            <w:gridSpan w:val="4"/>
          </w:tcPr>
          <w:p w14:paraId="1A4306D9" w14:textId="77777777" w:rsidR="00037430" w:rsidRDefault="00037430" w:rsidP="00037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BEE196" w:rsidR="00037430" w:rsidRDefault="00037430" w:rsidP="00037430">
            <w:pPr>
              <w:pStyle w:val="CRCoverPage"/>
              <w:spacing w:after="0"/>
              <w:ind w:left="99"/>
              <w:rPr>
                <w:noProof/>
              </w:rPr>
            </w:pPr>
            <w:r>
              <w:rPr>
                <w:noProof/>
              </w:rPr>
              <w:t>TR 38.905 CR 60</w:t>
            </w:r>
            <w:r w:rsidR="00783EEB">
              <w:rPr>
                <w:noProof/>
              </w:rPr>
              <w:t>9</w:t>
            </w:r>
            <w:r>
              <w:rPr>
                <w:noProof/>
              </w:rPr>
              <w:t xml:space="preserve"> </w:t>
            </w:r>
          </w:p>
        </w:tc>
      </w:tr>
      <w:tr w:rsidR="00037430" w14:paraId="55C714D2" w14:textId="77777777" w:rsidTr="00547111">
        <w:tc>
          <w:tcPr>
            <w:tcW w:w="2694" w:type="dxa"/>
            <w:gridSpan w:val="2"/>
            <w:tcBorders>
              <w:left w:val="single" w:sz="4" w:space="0" w:color="auto"/>
            </w:tcBorders>
          </w:tcPr>
          <w:p w14:paraId="45913E62" w14:textId="77777777" w:rsidR="00037430" w:rsidRDefault="00037430" w:rsidP="00037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7430" w:rsidRDefault="00037430" w:rsidP="00037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037430" w:rsidRDefault="00037430" w:rsidP="00037430">
            <w:pPr>
              <w:pStyle w:val="CRCoverPage"/>
              <w:spacing w:after="0"/>
              <w:jc w:val="center"/>
              <w:rPr>
                <w:b/>
                <w:caps/>
                <w:noProof/>
              </w:rPr>
            </w:pPr>
            <w:r>
              <w:rPr>
                <w:b/>
                <w:caps/>
                <w:noProof/>
              </w:rPr>
              <w:t>X</w:t>
            </w:r>
          </w:p>
        </w:tc>
        <w:tc>
          <w:tcPr>
            <w:tcW w:w="2977" w:type="dxa"/>
            <w:gridSpan w:val="4"/>
          </w:tcPr>
          <w:p w14:paraId="1B4FF921" w14:textId="77777777" w:rsidR="00037430" w:rsidRDefault="00037430" w:rsidP="00037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7430" w:rsidRDefault="00037430" w:rsidP="00037430">
            <w:pPr>
              <w:pStyle w:val="CRCoverPage"/>
              <w:spacing w:after="0"/>
              <w:ind w:left="99"/>
              <w:rPr>
                <w:noProof/>
              </w:rPr>
            </w:pPr>
            <w:r>
              <w:rPr>
                <w:noProof/>
              </w:rPr>
              <w:t xml:space="preserve">TS/TR ... CR ... </w:t>
            </w:r>
          </w:p>
        </w:tc>
      </w:tr>
      <w:tr w:rsidR="00037430" w14:paraId="60DF82CC" w14:textId="77777777" w:rsidTr="008863B9">
        <w:tc>
          <w:tcPr>
            <w:tcW w:w="2694" w:type="dxa"/>
            <w:gridSpan w:val="2"/>
            <w:tcBorders>
              <w:left w:val="single" w:sz="4" w:space="0" w:color="auto"/>
            </w:tcBorders>
          </w:tcPr>
          <w:p w14:paraId="517696CD" w14:textId="77777777" w:rsidR="00037430" w:rsidRDefault="00037430" w:rsidP="00037430">
            <w:pPr>
              <w:pStyle w:val="CRCoverPage"/>
              <w:spacing w:after="0"/>
              <w:rPr>
                <w:b/>
                <w:i/>
                <w:noProof/>
              </w:rPr>
            </w:pPr>
          </w:p>
        </w:tc>
        <w:tc>
          <w:tcPr>
            <w:tcW w:w="6946" w:type="dxa"/>
            <w:gridSpan w:val="9"/>
            <w:tcBorders>
              <w:right w:val="single" w:sz="4" w:space="0" w:color="auto"/>
            </w:tcBorders>
          </w:tcPr>
          <w:p w14:paraId="4D84207F" w14:textId="77777777" w:rsidR="00037430" w:rsidRDefault="00037430" w:rsidP="00037430">
            <w:pPr>
              <w:pStyle w:val="CRCoverPage"/>
              <w:spacing w:after="0"/>
              <w:rPr>
                <w:noProof/>
              </w:rPr>
            </w:pPr>
          </w:p>
        </w:tc>
      </w:tr>
      <w:tr w:rsidR="00037430" w14:paraId="556B87B6" w14:textId="77777777" w:rsidTr="008863B9">
        <w:tc>
          <w:tcPr>
            <w:tcW w:w="2694" w:type="dxa"/>
            <w:gridSpan w:val="2"/>
            <w:tcBorders>
              <w:left w:val="single" w:sz="4" w:space="0" w:color="auto"/>
              <w:bottom w:val="single" w:sz="4" w:space="0" w:color="auto"/>
            </w:tcBorders>
          </w:tcPr>
          <w:p w14:paraId="79A9C411" w14:textId="77777777" w:rsidR="00037430" w:rsidRDefault="00037430" w:rsidP="00037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7430" w:rsidRDefault="00037430" w:rsidP="00037430">
            <w:pPr>
              <w:pStyle w:val="CRCoverPage"/>
              <w:spacing w:after="0"/>
              <w:ind w:left="100"/>
              <w:rPr>
                <w:noProof/>
              </w:rPr>
            </w:pPr>
          </w:p>
        </w:tc>
      </w:tr>
      <w:tr w:rsidR="00037430" w:rsidRPr="008863B9" w14:paraId="45BFE792" w14:textId="77777777" w:rsidTr="008863B9">
        <w:tc>
          <w:tcPr>
            <w:tcW w:w="2694" w:type="dxa"/>
            <w:gridSpan w:val="2"/>
            <w:tcBorders>
              <w:top w:val="single" w:sz="4" w:space="0" w:color="auto"/>
              <w:bottom w:val="single" w:sz="4" w:space="0" w:color="auto"/>
            </w:tcBorders>
          </w:tcPr>
          <w:p w14:paraId="194242DD" w14:textId="77777777" w:rsidR="00037430" w:rsidRPr="008863B9" w:rsidRDefault="00037430" w:rsidP="00037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7430" w:rsidRPr="008863B9" w:rsidRDefault="00037430" w:rsidP="00037430">
            <w:pPr>
              <w:pStyle w:val="CRCoverPage"/>
              <w:spacing w:after="0"/>
              <w:ind w:left="100"/>
              <w:rPr>
                <w:noProof/>
                <w:sz w:val="8"/>
                <w:szCs w:val="8"/>
              </w:rPr>
            </w:pPr>
          </w:p>
        </w:tc>
      </w:tr>
      <w:tr w:rsidR="000374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7430" w:rsidRDefault="00037430" w:rsidP="00037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7430" w:rsidRDefault="00037430" w:rsidP="000374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E0A54ED" w:rsidR="009228D4" w:rsidRPr="00B24739" w:rsidRDefault="009228D4" w:rsidP="005A4604">
            <w:pPr>
              <w:pStyle w:val="TAC"/>
              <w:rPr>
                <w:ins w:id="12" w:author="Ojas Choksi" w:date="2022-04-15T12:35:00Z"/>
              </w:rPr>
            </w:pPr>
            <w:ins w:id="13" w:author="Ojas Choksi" w:date="2022-04-15T12:35:00Z">
              <w:r w:rsidRPr="00B24739">
                <w:t>Test requirements for CA_</w:t>
              </w:r>
              <w:r w:rsidRPr="00B24739">
                <w:rPr>
                  <w:lang w:eastAsia="zh-CN"/>
                </w:rPr>
                <w:t>n</w:t>
              </w:r>
            </w:ins>
            <w:ins w:id="14" w:author="Ojas Choksi" w:date="2022-04-15T14:03:00Z">
              <w:r w:rsidR="00935D11">
                <w:rPr>
                  <w:lang w:eastAsia="zh-CN"/>
                </w:rPr>
                <w:t>24</w:t>
              </w:r>
            </w:ins>
            <w:ins w:id="15" w:author="Ojas Choksi" w:date="2022-04-15T12:35:00Z">
              <w:r w:rsidRPr="00B24739">
                <w:t>A-</w:t>
              </w:r>
              <w:r w:rsidRPr="00B24739">
                <w:rPr>
                  <w:lang w:eastAsia="zh-CN"/>
                </w:rPr>
                <w:t>n</w:t>
              </w:r>
            </w:ins>
            <w:ins w:id="16" w:author="Ojas Choksi" w:date="2022-04-15T15:06:00Z">
              <w:r w:rsidR="001861D4">
                <w:rPr>
                  <w:lang w:eastAsia="zh-CN"/>
                </w:rPr>
                <w:t>77</w:t>
              </w:r>
            </w:ins>
            <w:ins w:id="17" w:author="Ojas Choksi" w:date="2022-04-15T12:35:00Z">
              <w:r w:rsidRPr="00B24739">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65BB5A3C" w:rsidR="009228D4" w:rsidRPr="00B24739" w:rsidRDefault="001861D4" w:rsidP="005A4604">
            <w:pPr>
              <w:pStyle w:val="TAC"/>
              <w:rPr>
                <w:ins w:id="19" w:author="Ojas Choksi" w:date="2022-04-15T12:35:00Z"/>
              </w:rPr>
            </w:pPr>
            <w:ins w:id="20" w:author="Ojas Choksi" w:date="2022-04-15T15:06:00Z">
              <w:r w:rsidRPr="001861D4">
                <w:t>21 MHz ≤ f &lt; 30 MHz</w:t>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56D7554D" w:rsidR="009228D4" w:rsidRPr="00B24739" w:rsidRDefault="009228D4" w:rsidP="005A4604">
            <w:pPr>
              <w:pStyle w:val="TAC"/>
              <w:rPr>
                <w:ins w:id="25" w:author="Ojas Choksi" w:date="2022-04-15T12:35:00Z"/>
              </w:rPr>
            </w:pPr>
            <w:ins w:id="26" w:author="Ojas Choksi" w:date="2022-04-15T12:38:00Z">
              <w:r w:rsidRPr="009228D4">
                <w:t>10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1861D4" w:rsidRPr="00B24739" w14:paraId="3AC759A2" w14:textId="77777777" w:rsidTr="005A4604">
        <w:trPr>
          <w:trHeight w:val="43"/>
          <w:jc w:val="center"/>
          <w:ins w:id="28" w:author="Ojas Choksi" w:date="2022-04-15T15:06:00Z"/>
        </w:trPr>
        <w:tc>
          <w:tcPr>
            <w:tcW w:w="2680" w:type="dxa"/>
            <w:shd w:val="clear" w:color="auto" w:fill="auto"/>
            <w:vAlign w:val="center"/>
          </w:tcPr>
          <w:p w14:paraId="1B319164" w14:textId="59DD0F83" w:rsidR="001861D4" w:rsidRPr="00935D11" w:rsidRDefault="001861D4" w:rsidP="001861D4">
            <w:pPr>
              <w:pStyle w:val="TAC"/>
              <w:rPr>
                <w:ins w:id="29" w:author="Ojas Choksi" w:date="2022-04-15T15:06:00Z"/>
              </w:rPr>
            </w:pPr>
            <w:ins w:id="30" w:author="Ojas Choksi" w:date="2022-04-15T15:07:00Z">
              <w:r w:rsidRPr="001861D4">
                <w:t>30 MHz ≤ f &lt; 947 MHz</w:t>
              </w:r>
            </w:ins>
          </w:p>
        </w:tc>
        <w:tc>
          <w:tcPr>
            <w:tcW w:w="1180" w:type="dxa"/>
            <w:shd w:val="clear" w:color="auto" w:fill="auto"/>
            <w:vAlign w:val="center"/>
          </w:tcPr>
          <w:p w14:paraId="57A367E4" w14:textId="370EE163" w:rsidR="001861D4" w:rsidRPr="009228D4" w:rsidRDefault="001861D4" w:rsidP="001861D4">
            <w:pPr>
              <w:pStyle w:val="TAC"/>
              <w:rPr>
                <w:ins w:id="31" w:author="Ojas Choksi" w:date="2022-04-15T15:06:00Z"/>
              </w:rPr>
            </w:pPr>
            <w:ins w:id="32" w:author="Ojas Choksi" w:date="2022-04-15T15:07:00Z">
              <w:r w:rsidRPr="009228D4">
                <w:t xml:space="preserve">-36 </w:t>
              </w:r>
              <w:proofErr w:type="spellStart"/>
              <w:r w:rsidRPr="009228D4">
                <w:t>dBm</w:t>
              </w:r>
              <w:r>
                <w:t>+TT</w:t>
              </w:r>
              <w:proofErr w:type="spellEnd"/>
              <w:r w:rsidRPr="009228D4">
                <w:tab/>
              </w:r>
            </w:ins>
          </w:p>
        </w:tc>
        <w:tc>
          <w:tcPr>
            <w:tcW w:w="1800" w:type="dxa"/>
            <w:shd w:val="clear" w:color="auto" w:fill="auto"/>
            <w:vAlign w:val="center"/>
          </w:tcPr>
          <w:p w14:paraId="32D5895E" w14:textId="57CFB81F" w:rsidR="001861D4" w:rsidRPr="009228D4" w:rsidRDefault="001861D4" w:rsidP="001861D4">
            <w:pPr>
              <w:pStyle w:val="TAC"/>
              <w:rPr>
                <w:ins w:id="33" w:author="Ojas Choksi" w:date="2022-04-15T15:06:00Z"/>
              </w:rPr>
            </w:pPr>
            <w:ins w:id="34" w:author="Ojas Choksi" w:date="2022-04-15T15:07:00Z">
              <w:r w:rsidRPr="009228D4">
                <w:t>100 kHz</w:t>
              </w:r>
            </w:ins>
          </w:p>
        </w:tc>
        <w:tc>
          <w:tcPr>
            <w:tcW w:w="1080" w:type="dxa"/>
            <w:shd w:val="clear" w:color="auto" w:fill="auto"/>
            <w:vAlign w:val="center"/>
          </w:tcPr>
          <w:p w14:paraId="4503B86F" w14:textId="77777777" w:rsidR="001861D4" w:rsidRPr="00B24739" w:rsidRDefault="001861D4" w:rsidP="001861D4">
            <w:pPr>
              <w:pStyle w:val="TAC"/>
              <w:rPr>
                <w:ins w:id="35" w:author="Ojas Choksi" w:date="2022-04-15T15:06:00Z"/>
              </w:rPr>
            </w:pPr>
          </w:p>
        </w:tc>
      </w:tr>
      <w:tr w:rsidR="001861D4" w:rsidRPr="00B24739" w14:paraId="2908A6E0" w14:textId="77777777" w:rsidTr="005A4604">
        <w:trPr>
          <w:trHeight w:val="43"/>
          <w:jc w:val="center"/>
          <w:ins w:id="36" w:author="Ojas Choksi" w:date="2022-04-15T12:36:00Z"/>
        </w:trPr>
        <w:tc>
          <w:tcPr>
            <w:tcW w:w="2680" w:type="dxa"/>
            <w:shd w:val="clear" w:color="auto" w:fill="auto"/>
            <w:vAlign w:val="center"/>
          </w:tcPr>
          <w:p w14:paraId="0C328607" w14:textId="77777777" w:rsidR="001861D4" w:rsidRDefault="001861D4" w:rsidP="001861D4">
            <w:pPr>
              <w:pStyle w:val="TAC"/>
              <w:rPr>
                <w:ins w:id="37" w:author="Ojas Choksi" w:date="2022-04-15T15:07:00Z"/>
              </w:rPr>
            </w:pPr>
            <w:ins w:id="38" w:author="Ojas Choksi" w:date="2022-04-15T15:07:00Z">
              <w:r>
                <w:t>1639.5 MHz ≤ f ≤ 2573.5 MHz</w:t>
              </w:r>
            </w:ins>
          </w:p>
          <w:p w14:paraId="094C6C39" w14:textId="77777777" w:rsidR="001861D4" w:rsidRDefault="001861D4" w:rsidP="001861D4">
            <w:pPr>
              <w:pStyle w:val="TAC"/>
              <w:rPr>
                <w:ins w:id="39" w:author="Ojas Choksi" w:date="2022-04-15T15:07:00Z"/>
              </w:rPr>
            </w:pPr>
            <w:ins w:id="40" w:author="Ojas Choksi" w:date="2022-04-15T15:07:00Z">
              <w:r>
                <w:t>3253 MHz ≤ f ≤ 3321 MHz</w:t>
              </w:r>
            </w:ins>
          </w:p>
          <w:p w14:paraId="5429B06F" w14:textId="53E08A97" w:rsidR="001861D4" w:rsidRPr="00B24739" w:rsidRDefault="001861D4" w:rsidP="001861D4">
            <w:pPr>
              <w:pStyle w:val="TAC"/>
              <w:rPr>
                <w:ins w:id="41" w:author="Ojas Choksi" w:date="2022-04-15T12:36:00Z"/>
              </w:rPr>
            </w:pPr>
            <w:ins w:id="42" w:author="Ojas Choksi" w:date="2022-04-15T15:07:00Z">
              <w:r>
                <w:t xml:space="preserve">4879.5 </w:t>
              </w:r>
              <w:proofErr w:type="gramStart"/>
              <w:r>
                <w:t>MHz  ≤</w:t>
              </w:r>
              <w:proofErr w:type="gramEnd"/>
              <w:r>
                <w:t xml:space="preserve"> f ≤ 12600 MHz</w:t>
              </w:r>
            </w:ins>
          </w:p>
        </w:tc>
        <w:tc>
          <w:tcPr>
            <w:tcW w:w="1180" w:type="dxa"/>
            <w:shd w:val="clear" w:color="auto" w:fill="auto"/>
            <w:vAlign w:val="center"/>
          </w:tcPr>
          <w:p w14:paraId="5E62833D" w14:textId="629AB960" w:rsidR="001861D4" w:rsidRPr="00B24739" w:rsidRDefault="001861D4" w:rsidP="001861D4">
            <w:pPr>
              <w:pStyle w:val="TAC"/>
              <w:rPr>
                <w:ins w:id="43" w:author="Ojas Choksi" w:date="2022-04-15T12:36:00Z"/>
              </w:rPr>
            </w:pPr>
            <w:ins w:id="44" w:author="Ojas Choksi" w:date="2022-04-15T12:55:00Z">
              <w:r>
                <w:t>-</w:t>
              </w:r>
            </w:ins>
            <w:ins w:id="45" w:author="Ojas Choksi" w:date="2022-04-15T14:02:00Z">
              <w:r>
                <w:t>30</w:t>
              </w:r>
            </w:ins>
            <w:ins w:id="46" w:author="Ojas Choksi" w:date="2022-04-15T12:55:00Z">
              <w:r>
                <w:t xml:space="preserve"> </w:t>
              </w:r>
              <w:proofErr w:type="spellStart"/>
              <w:r>
                <w:t>dBm+TT</w:t>
              </w:r>
            </w:ins>
            <w:proofErr w:type="spellEnd"/>
          </w:p>
        </w:tc>
        <w:tc>
          <w:tcPr>
            <w:tcW w:w="1800" w:type="dxa"/>
            <w:shd w:val="clear" w:color="auto" w:fill="auto"/>
            <w:vAlign w:val="center"/>
          </w:tcPr>
          <w:p w14:paraId="0451B11A" w14:textId="190EAF04" w:rsidR="001861D4" w:rsidRPr="00B24739" w:rsidRDefault="001861D4" w:rsidP="001861D4">
            <w:pPr>
              <w:pStyle w:val="TAC"/>
              <w:rPr>
                <w:ins w:id="47" w:author="Ojas Choksi" w:date="2022-04-15T12:36:00Z"/>
              </w:rPr>
            </w:pPr>
            <w:ins w:id="48" w:author="Ojas Choksi" w:date="2022-04-15T12:55:00Z">
              <w:r>
                <w:t>1 MHz</w:t>
              </w:r>
            </w:ins>
          </w:p>
        </w:tc>
        <w:tc>
          <w:tcPr>
            <w:tcW w:w="1080" w:type="dxa"/>
            <w:shd w:val="clear" w:color="auto" w:fill="auto"/>
            <w:vAlign w:val="center"/>
          </w:tcPr>
          <w:p w14:paraId="4D03E22D" w14:textId="77777777" w:rsidR="001861D4" w:rsidRPr="00B24739" w:rsidRDefault="001861D4" w:rsidP="001861D4">
            <w:pPr>
              <w:pStyle w:val="TAC"/>
              <w:rPr>
                <w:ins w:id="49" w:author="Ojas Choksi" w:date="2022-04-15T12:36:00Z"/>
              </w:rPr>
            </w:pPr>
          </w:p>
        </w:tc>
      </w:tr>
      <w:tr w:rsidR="001861D4" w:rsidRPr="00B24739" w14:paraId="7756B16D" w14:textId="77777777" w:rsidTr="005A4604">
        <w:trPr>
          <w:trHeight w:val="43"/>
          <w:jc w:val="center"/>
        </w:trPr>
        <w:tc>
          <w:tcPr>
            <w:tcW w:w="2680" w:type="dxa"/>
            <w:shd w:val="clear" w:color="auto" w:fill="auto"/>
            <w:vAlign w:val="center"/>
          </w:tcPr>
          <w:p w14:paraId="6C9CC2FA" w14:textId="5CB935E1" w:rsidR="001861D4" w:rsidRDefault="001861D4" w:rsidP="001861D4">
            <w:pPr>
              <w:pStyle w:val="TAC"/>
            </w:pPr>
            <w:ins w:id="50" w:author="Ojas Choksi" w:date="2022-04-15T15:07:00Z">
              <w:r w:rsidRPr="001861D4">
                <w:t>12.75 GHz ≤ f ≤ 21 GHz</w:t>
              </w:r>
            </w:ins>
          </w:p>
        </w:tc>
        <w:tc>
          <w:tcPr>
            <w:tcW w:w="1180" w:type="dxa"/>
            <w:shd w:val="clear" w:color="auto" w:fill="auto"/>
            <w:vAlign w:val="center"/>
          </w:tcPr>
          <w:p w14:paraId="54F0DBE4" w14:textId="065E19B1" w:rsidR="001861D4" w:rsidRDefault="001861D4" w:rsidP="001861D4">
            <w:pPr>
              <w:pStyle w:val="TAC"/>
            </w:pPr>
            <w:ins w:id="51" w:author="Ojas Choksi" w:date="2022-04-15T14:02:00Z">
              <w:r>
                <w:t xml:space="preserve">-30 </w:t>
              </w:r>
              <w:proofErr w:type="spellStart"/>
              <w:r>
                <w:t>dBm+TT</w:t>
              </w:r>
            </w:ins>
            <w:proofErr w:type="spellEnd"/>
          </w:p>
        </w:tc>
        <w:tc>
          <w:tcPr>
            <w:tcW w:w="1800" w:type="dxa"/>
            <w:shd w:val="clear" w:color="auto" w:fill="auto"/>
            <w:vAlign w:val="center"/>
          </w:tcPr>
          <w:p w14:paraId="3730A966" w14:textId="59C040BB" w:rsidR="001861D4" w:rsidRDefault="001861D4" w:rsidP="001861D4">
            <w:pPr>
              <w:pStyle w:val="TAC"/>
            </w:pPr>
            <w:ins w:id="52" w:author="Ojas Choksi" w:date="2022-04-15T14:02:00Z">
              <w:r>
                <w:t>1 MHz</w:t>
              </w:r>
            </w:ins>
          </w:p>
        </w:tc>
        <w:tc>
          <w:tcPr>
            <w:tcW w:w="1080" w:type="dxa"/>
            <w:shd w:val="clear" w:color="auto" w:fill="auto"/>
            <w:vAlign w:val="center"/>
          </w:tcPr>
          <w:p w14:paraId="60DF7349" w14:textId="77777777" w:rsidR="001861D4" w:rsidRPr="00B24739" w:rsidRDefault="001861D4" w:rsidP="001861D4">
            <w:pPr>
              <w:pStyle w:val="TAC"/>
            </w:pPr>
          </w:p>
        </w:tc>
      </w:tr>
      <w:tr w:rsidR="001861D4" w:rsidRPr="00B24739" w14:paraId="154BFD0F" w14:textId="77777777" w:rsidTr="005A4604">
        <w:trPr>
          <w:trHeight w:val="43"/>
          <w:jc w:val="center"/>
        </w:trPr>
        <w:tc>
          <w:tcPr>
            <w:tcW w:w="6740" w:type="dxa"/>
            <w:gridSpan w:val="4"/>
            <w:shd w:val="clear" w:color="auto" w:fill="auto"/>
            <w:vAlign w:val="center"/>
          </w:tcPr>
          <w:p w14:paraId="7A9A8778" w14:textId="77777777" w:rsidR="001861D4" w:rsidRPr="00B24739" w:rsidRDefault="001861D4" w:rsidP="001861D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1861D4" w:rsidRPr="00B24739" w14:paraId="5CADBD4A" w14:textId="77777777" w:rsidTr="005A4604">
        <w:trPr>
          <w:trHeight w:val="43"/>
          <w:jc w:val="center"/>
        </w:trPr>
        <w:tc>
          <w:tcPr>
            <w:tcW w:w="2680" w:type="dxa"/>
            <w:shd w:val="clear" w:color="auto" w:fill="auto"/>
            <w:vAlign w:val="center"/>
          </w:tcPr>
          <w:p w14:paraId="1F37EE36" w14:textId="77777777" w:rsidR="001861D4" w:rsidRPr="00B24739" w:rsidRDefault="001861D4" w:rsidP="001861D4">
            <w:pPr>
              <w:pStyle w:val="TAC"/>
            </w:pPr>
            <w:r w:rsidRPr="00B24739">
              <w:t>1000MHz ≤ f ≤ 1284 MHz</w:t>
            </w:r>
          </w:p>
          <w:p w14:paraId="3FBA4537" w14:textId="77777777" w:rsidR="001861D4" w:rsidRPr="00B24739" w:rsidRDefault="001861D4" w:rsidP="001861D4">
            <w:pPr>
              <w:pStyle w:val="TAC"/>
            </w:pPr>
            <w:r w:rsidRPr="00B24739">
              <w:t>1748MHz ≤ f ≤ 1987 MHz</w:t>
            </w:r>
          </w:p>
          <w:p w14:paraId="67FE2047" w14:textId="77777777" w:rsidR="001861D4" w:rsidRPr="00B24739" w:rsidRDefault="001861D4" w:rsidP="001861D4">
            <w:pPr>
              <w:pStyle w:val="TAC"/>
            </w:pPr>
            <w:r w:rsidRPr="00B24739">
              <w:t>3199MHz ≤ f ≤ 3438 MHz</w:t>
            </w:r>
          </w:p>
          <w:p w14:paraId="1B2920B5" w14:textId="77777777" w:rsidR="001861D4" w:rsidRPr="00B24739" w:rsidRDefault="001861D4" w:rsidP="001861D4">
            <w:pPr>
              <w:pStyle w:val="TAC"/>
            </w:pPr>
            <w:r w:rsidRPr="00B24739">
              <w:t>3902MHz ≤ f ≤ 4186 MHz</w:t>
            </w:r>
          </w:p>
          <w:p w14:paraId="13D87C39" w14:textId="77777777" w:rsidR="001861D4" w:rsidRPr="00B24739" w:rsidRDefault="001861D4" w:rsidP="001861D4">
            <w:pPr>
              <w:pStyle w:val="TAC"/>
            </w:pPr>
            <w:r w:rsidRPr="00B24739">
              <w:t>4244MHz ≤ f ≤ 4677 MHz</w:t>
            </w:r>
          </w:p>
          <w:p w14:paraId="73226095" w14:textId="77777777" w:rsidR="001861D4" w:rsidRPr="00B24739" w:rsidRDefault="001861D4" w:rsidP="001861D4">
            <w:pPr>
              <w:pStyle w:val="TAC"/>
            </w:pPr>
            <w:r w:rsidRPr="00B24739">
              <w:t>5695MHz ≤ f ≤ 6128MHz</w:t>
            </w:r>
          </w:p>
        </w:tc>
        <w:tc>
          <w:tcPr>
            <w:tcW w:w="1180" w:type="dxa"/>
            <w:shd w:val="clear" w:color="auto" w:fill="auto"/>
            <w:vAlign w:val="center"/>
          </w:tcPr>
          <w:p w14:paraId="08E03815" w14:textId="77777777" w:rsidR="001861D4" w:rsidRPr="00B24739" w:rsidRDefault="001861D4" w:rsidP="001861D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1861D4" w:rsidRPr="00B24739" w:rsidRDefault="001861D4" w:rsidP="001861D4">
            <w:pPr>
              <w:pStyle w:val="TAC"/>
            </w:pPr>
            <w:r w:rsidRPr="00B24739">
              <w:rPr>
                <w:lang w:eastAsia="zh-CN"/>
              </w:rPr>
              <w:t>1MHz</w:t>
            </w:r>
          </w:p>
        </w:tc>
        <w:tc>
          <w:tcPr>
            <w:tcW w:w="1080" w:type="dxa"/>
            <w:shd w:val="clear" w:color="auto" w:fill="auto"/>
            <w:vAlign w:val="center"/>
          </w:tcPr>
          <w:p w14:paraId="12AEF305" w14:textId="77777777" w:rsidR="001861D4" w:rsidRPr="00B24739" w:rsidRDefault="001861D4" w:rsidP="001861D4">
            <w:pPr>
              <w:pStyle w:val="TAC"/>
            </w:pPr>
          </w:p>
        </w:tc>
      </w:tr>
      <w:tr w:rsidR="001861D4" w:rsidRPr="00B24739" w14:paraId="0CBABC64" w14:textId="77777777" w:rsidTr="005A4604">
        <w:trPr>
          <w:trHeight w:val="43"/>
          <w:jc w:val="center"/>
        </w:trPr>
        <w:tc>
          <w:tcPr>
            <w:tcW w:w="6740" w:type="dxa"/>
            <w:gridSpan w:val="4"/>
            <w:shd w:val="clear" w:color="auto" w:fill="auto"/>
            <w:vAlign w:val="center"/>
          </w:tcPr>
          <w:p w14:paraId="10439BC0" w14:textId="77777777" w:rsidR="001861D4" w:rsidRPr="00B24739" w:rsidRDefault="001861D4" w:rsidP="001861D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1861D4" w:rsidRPr="00B24739" w14:paraId="61E7095F" w14:textId="77777777" w:rsidTr="005A4604">
        <w:trPr>
          <w:trHeight w:val="43"/>
          <w:jc w:val="center"/>
        </w:trPr>
        <w:tc>
          <w:tcPr>
            <w:tcW w:w="2680" w:type="dxa"/>
            <w:shd w:val="clear" w:color="auto" w:fill="auto"/>
            <w:vAlign w:val="center"/>
          </w:tcPr>
          <w:p w14:paraId="72D9FF2C" w14:textId="77777777" w:rsidR="001861D4" w:rsidRPr="00B24739" w:rsidRDefault="001861D4" w:rsidP="001861D4">
            <w:pPr>
              <w:pStyle w:val="TAC"/>
            </w:pPr>
            <w:r w:rsidRPr="00B24739">
              <w:t>8 MHz ≤ f ≤30 MHz</w:t>
            </w:r>
          </w:p>
        </w:tc>
        <w:tc>
          <w:tcPr>
            <w:tcW w:w="1180" w:type="dxa"/>
            <w:shd w:val="clear" w:color="auto" w:fill="auto"/>
            <w:vAlign w:val="center"/>
          </w:tcPr>
          <w:p w14:paraId="301F39B0" w14:textId="77777777" w:rsidR="001861D4" w:rsidRPr="00B24739" w:rsidRDefault="001861D4" w:rsidP="001861D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1861D4" w:rsidRPr="00B24739" w:rsidRDefault="001861D4" w:rsidP="001861D4">
            <w:pPr>
              <w:pStyle w:val="TAC"/>
              <w:rPr>
                <w:lang w:eastAsia="zh-CN"/>
              </w:rPr>
            </w:pPr>
            <w:r w:rsidRPr="00B24739">
              <w:rPr>
                <w:lang w:eastAsia="zh-CN"/>
              </w:rPr>
              <w:t>10kHz</w:t>
            </w:r>
          </w:p>
        </w:tc>
        <w:tc>
          <w:tcPr>
            <w:tcW w:w="1080" w:type="dxa"/>
            <w:shd w:val="clear" w:color="auto" w:fill="auto"/>
            <w:vAlign w:val="center"/>
          </w:tcPr>
          <w:p w14:paraId="285F0F9F" w14:textId="77777777" w:rsidR="001861D4" w:rsidRPr="00B24739" w:rsidRDefault="001861D4" w:rsidP="001861D4">
            <w:pPr>
              <w:pStyle w:val="TAC"/>
            </w:pPr>
          </w:p>
        </w:tc>
      </w:tr>
      <w:tr w:rsidR="001861D4" w:rsidRPr="00B24739" w14:paraId="4163A078" w14:textId="77777777" w:rsidTr="005A4604">
        <w:trPr>
          <w:trHeight w:val="43"/>
          <w:jc w:val="center"/>
        </w:trPr>
        <w:tc>
          <w:tcPr>
            <w:tcW w:w="2680" w:type="dxa"/>
            <w:shd w:val="clear" w:color="auto" w:fill="auto"/>
            <w:vAlign w:val="center"/>
          </w:tcPr>
          <w:p w14:paraId="775F6DB5" w14:textId="77777777" w:rsidR="001861D4" w:rsidRPr="00B24739" w:rsidRDefault="001861D4" w:rsidP="001861D4">
            <w:pPr>
              <w:pStyle w:val="TAC"/>
            </w:pPr>
            <w:r w:rsidRPr="00B24739">
              <w:t>30 MHz ≤ f ≤980 MHz</w:t>
            </w:r>
          </w:p>
        </w:tc>
        <w:tc>
          <w:tcPr>
            <w:tcW w:w="1180" w:type="dxa"/>
            <w:shd w:val="clear" w:color="auto" w:fill="auto"/>
            <w:vAlign w:val="center"/>
          </w:tcPr>
          <w:p w14:paraId="23009DAF" w14:textId="77777777" w:rsidR="001861D4" w:rsidRPr="00B24739" w:rsidRDefault="001861D4" w:rsidP="001861D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1861D4" w:rsidRPr="00B24739" w:rsidRDefault="001861D4" w:rsidP="001861D4">
            <w:pPr>
              <w:pStyle w:val="TAC"/>
              <w:rPr>
                <w:lang w:eastAsia="zh-CN"/>
              </w:rPr>
            </w:pPr>
            <w:r w:rsidRPr="00B24739">
              <w:rPr>
                <w:lang w:eastAsia="zh-CN"/>
              </w:rPr>
              <w:t>100kHz</w:t>
            </w:r>
          </w:p>
        </w:tc>
        <w:tc>
          <w:tcPr>
            <w:tcW w:w="1080" w:type="dxa"/>
            <w:shd w:val="clear" w:color="auto" w:fill="auto"/>
            <w:vAlign w:val="center"/>
          </w:tcPr>
          <w:p w14:paraId="55A1F5E8" w14:textId="77777777" w:rsidR="001861D4" w:rsidRPr="00B24739" w:rsidRDefault="001861D4" w:rsidP="001861D4">
            <w:pPr>
              <w:pStyle w:val="TAC"/>
            </w:pPr>
          </w:p>
        </w:tc>
      </w:tr>
      <w:tr w:rsidR="001861D4" w:rsidRPr="00B24739" w14:paraId="2CB3BD05" w14:textId="77777777" w:rsidTr="005A4604">
        <w:trPr>
          <w:trHeight w:val="43"/>
          <w:jc w:val="center"/>
        </w:trPr>
        <w:tc>
          <w:tcPr>
            <w:tcW w:w="2680" w:type="dxa"/>
            <w:shd w:val="clear" w:color="auto" w:fill="auto"/>
            <w:vAlign w:val="center"/>
          </w:tcPr>
          <w:p w14:paraId="260FF79C" w14:textId="77777777" w:rsidR="001861D4" w:rsidRPr="00B24739" w:rsidRDefault="001861D4" w:rsidP="001861D4">
            <w:pPr>
              <w:pStyle w:val="TAC"/>
            </w:pPr>
            <w:r w:rsidRPr="00B24739">
              <w:t>1710MHz ≤ f ≤ 2504MHz</w:t>
            </w:r>
          </w:p>
        </w:tc>
        <w:tc>
          <w:tcPr>
            <w:tcW w:w="1180" w:type="dxa"/>
            <w:vMerge w:val="restart"/>
            <w:shd w:val="clear" w:color="auto" w:fill="auto"/>
            <w:vAlign w:val="center"/>
          </w:tcPr>
          <w:p w14:paraId="4D9AD13F" w14:textId="77777777" w:rsidR="001861D4" w:rsidRPr="00B24739" w:rsidRDefault="001861D4" w:rsidP="001861D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1861D4" w:rsidRPr="00B24739" w:rsidRDefault="001861D4" w:rsidP="001861D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1861D4" w:rsidRPr="00B24739" w:rsidRDefault="001861D4" w:rsidP="001861D4">
            <w:pPr>
              <w:pStyle w:val="TAC"/>
            </w:pPr>
          </w:p>
        </w:tc>
      </w:tr>
      <w:tr w:rsidR="001861D4" w:rsidRPr="00B24739" w14:paraId="238E3DAA" w14:textId="77777777" w:rsidTr="005A4604">
        <w:trPr>
          <w:trHeight w:val="43"/>
          <w:jc w:val="center"/>
        </w:trPr>
        <w:tc>
          <w:tcPr>
            <w:tcW w:w="2680" w:type="dxa"/>
            <w:shd w:val="clear" w:color="auto" w:fill="auto"/>
            <w:vAlign w:val="center"/>
          </w:tcPr>
          <w:p w14:paraId="0667450F" w14:textId="77777777" w:rsidR="001861D4" w:rsidRPr="00B24739" w:rsidRDefault="001861D4" w:rsidP="001861D4">
            <w:pPr>
              <w:pStyle w:val="TAC"/>
              <w:rPr>
                <w:rFonts w:cs="Arial"/>
              </w:rPr>
            </w:pPr>
            <w:r w:rsidRPr="00B24739">
              <w:t>6110MHz ≤ f ≤ 7690MHz</w:t>
            </w:r>
          </w:p>
        </w:tc>
        <w:tc>
          <w:tcPr>
            <w:tcW w:w="1180" w:type="dxa"/>
            <w:vMerge/>
            <w:shd w:val="clear" w:color="auto" w:fill="auto"/>
            <w:vAlign w:val="center"/>
          </w:tcPr>
          <w:p w14:paraId="42D0F491" w14:textId="77777777" w:rsidR="001861D4" w:rsidRPr="00B24739" w:rsidRDefault="001861D4" w:rsidP="001861D4">
            <w:pPr>
              <w:pStyle w:val="TAC"/>
            </w:pPr>
          </w:p>
        </w:tc>
        <w:tc>
          <w:tcPr>
            <w:tcW w:w="1800" w:type="dxa"/>
            <w:vMerge/>
            <w:shd w:val="clear" w:color="auto" w:fill="auto"/>
            <w:vAlign w:val="center"/>
          </w:tcPr>
          <w:p w14:paraId="65432748" w14:textId="77777777" w:rsidR="001861D4" w:rsidRPr="00B24739" w:rsidRDefault="001861D4" w:rsidP="001861D4">
            <w:pPr>
              <w:pStyle w:val="TAC"/>
              <w:rPr>
                <w:lang w:eastAsia="zh-CN"/>
              </w:rPr>
            </w:pPr>
          </w:p>
        </w:tc>
        <w:tc>
          <w:tcPr>
            <w:tcW w:w="1080" w:type="dxa"/>
            <w:vMerge/>
            <w:shd w:val="clear" w:color="auto" w:fill="auto"/>
            <w:vAlign w:val="center"/>
          </w:tcPr>
          <w:p w14:paraId="5C46CF5E" w14:textId="77777777" w:rsidR="001861D4" w:rsidRPr="00B24739" w:rsidRDefault="001861D4" w:rsidP="001861D4">
            <w:pPr>
              <w:pStyle w:val="TAC"/>
            </w:pPr>
          </w:p>
        </w:tc>
      </w:tr>
      <w:tr w:rsidR="001861D4" w:rsidRPr="00B24739" w14:paraId="5CCF2FEB" w14:textId="77777777" w:rsidTr="005A4604">
        <w:trPr>
          <w:trHeight w:val="43"/>
          <w:jc w:val="center"/>
        </w:trPr>
        <w:tc>
          <w:tcPr>
            <w:tcW w:w="2680" w:type="dxa"/>
            <w:shd w:val="clear" w:color="auto" w:fill="auto"/>
            <w:vAlign w:val="center"/>
          </w:tcPr>
          <w:p w14:paraId="22E0678B" w14:textId="77777777" w:rsidR="001861D4" w:rsidRPr="00B24739" w:rsidRDefault="001861D4" w:rsidP="001861D4">
            <w:pPr>
              <w:pStyle w:val="TAC"/>
              <w:rPr>
                <w:rFonts w:cs="Arial"/>
              </w:rPr>
            </w:pPr>
            <w:r w:rsidRPr="00B24739">
              <w:t>9392MHz ≤ f ≤ 10380MHz</w:t>
            </w:r>
          </w:p>
        </w:tc>
        <w:tc>
          <w:tcPr>
            <w:tcW w:w="1180" w:type="dxa"/>
            <w:vMerge/>
            <w:shd w:val="clear" w:color="auto" w:fill="auto"/>
            <w:vAlign w:val="center"/>
          </w:tcPr>
          <w:p w14:paraId="15F10F99" w14:textId="77777777" w:rsidR="001861D4" w:rsidRPr="00B24739" w:rsidRDefault="001861D4" w:rsidP="001861D4">
            <w:pPr>
              <w:pStyle w:val="TAC"/>
            </w:pPr>
          </w:p>
        </w:tc>
        <w:tc>
          <w:tcPr>
            <w:tcW w:w="1800" w:type="dxa"/>
            <w:vMerge/>
            <w:shd w:val="clear" w:color="auto" w:fill="auto"/>
            <w:vAlign w:val="center"/>
          </w:tcPr>
          <w:p w14:paraId="5BF01ABA" w14:textId="77777777" w:rsidR="001861D4" w:rsidRPr="00B24739" w:rsidRDefault="001861D4" w:rsidP="001861D4">
            <w:pPr>
              <w:pStyle w:val="TAC"/>
              <w:rPr>
                <w:lang w:eastAsia="zh-CN"/>
              </w:rPr>
            </w:pPr>
          </w:p>
        </w:tc>
        <w:tc>
          <w:tcPr>
            <w:tcW w:w="1080" w:type="dxa"/>
            <w:vMerge/>
            <w:shd w:val="clear" w:color="auto" w:fill="auto"/>
            <w:vAlign w:val="center"/>
          </w:tcPr>
          <w:p w14:paraId="253E299D" w14:textId="77777777" w:rsidR="001861D4" w:rsidRPr="00B24739" w:rsidRDefault="001861D4" w:rsidP="001861D4">
            <w:pPr>
              <w:pStyle w:val="TAC"/>
            </w:pPr>
          </w:p>
        </w:tc>
      </w:tr>
      <w:tr w:rsidR="001861D4" w:rsidRPr="00B24739" w14:paraId="01C591CC" w14:textId="77777777" w:rsidTr="005A4604">
        <w:trPr>
          <w:trHeight w:val="43"/>
          <w:jc w:val="center"/>
        </w:trPr>
        <w:tc>
          <w:tcPr>
            <w:tcW w:w="2680" w:type="dxa"/>
            <w:shd w:val="clear" w:color="auto" w:fill="auto"/>
            <w:vAlign w:val="center"/>
          </w:tcPr>
          <w:p w14:paraId="136E39F1" w14:textId="77777777" w:rsidR="001861D4" w:rsidRPr="00B24739" w:rsidRDefault="001861D4" w:rsidP="001861D4">
            <w:pPr>
              <w:pStyle w:val="TAC"/>
              <w:rPr>
                <w:rFonts w:cs="Arial"/>
              </w:rPr>
            </w:pPr>
            <w:r w:rsidRPr="00B24739">
              <w:t>11296MHz ≤ f ≤ 12690MHz</w:t>
            </w:r>
          </w:p>
        </w:tc>
        <w:tc>
          <w:tcPr>
            <w:tcW w:w="1180" w:type="dxa"/>
            <w:vMerge/>
            <w:shd w:val="clear" w:color="auto" w:fill="auto"/>
            <w:vAlign w:val="center"/>
          </w:tcPr>
          <w:p w14:paraId="06B197CA" w14:textId="77777777" w:rsidR="001861D4" w:rsidRPr="00B24739" w:rsidRDefault="001861D4" w:rsidP="001861D4">
            <w:pPr>
              <w:pStyle w:val="TAC"/>
            </w:pPr>
          </w:p>
        </w:tc>
        <w:tc>
          <w:tcPr>
            <w:tcW w:w="1800" w:type="dxa"/>
            <w:vMerge/>
            <w:shd w:val="clear" w:color="auto" w:fill="auto"/>
            <w:vAlign w:val="center"/>
          </w:tcPr>
          <w:p w14:paraId="6618CD90" w14:textId="77777777" w:rsidR="001861D4" w:rsidRPr="00B24739" w:rsidRDefault="001861D4" w:rsidP="001861D4">
            <w:pPr>
              <w:pStyle w:val="TAC"/>
              <w:rPr>
                <w:lang w:eastAsia="zh-CN"/>
              </w:rPr>
            </w:pPr>
          </w:p>
        </w:tc>
        <w:tc>
          <w:tcPr>
            <w:tcW w:w="1080" w:type="dxa"/>
            <w:vMerge/>
            <w:shd w:val="clear" w:color="auto" w:fill="auto"/>
            <w:vAlign w:val="center"/>
          </w:tcPr>
          <w:p w14:paraId="6092FB75" w14:textId="77777777" w:rsidR="001861D4" w:rsidRPr="00B24739" w:rsidRDefault="001861D4" w:rsidP="001861D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E94BF" w14:textId="77777777" w:rsidR="00E62037" w:rsidRDefault="00E62037">
      <w:r>
        <w:separator/>
      </w:r>
    </w:p>
  </w:endnote>
  <w:endnote w:type="continuationSeparator" w:id="0">
    <w:p w14:paraId="48D477E6" w14:textId="77777777" w:rsidR="00E62037" w:rsidRDefault="00E6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4B3B" w14:textId="77777777" w:rsidR="00E62037" w:rsidRDefault="00E62037">
      <w:r>
        <w:separator/>
      </w:r>
    </w:p>
  </w:footnote>
  <w:footnote w:type="continuationSeparator" w:id="0">
    <w:p w14:paraId="0B1E0194" w14:textId="77777777" w:rsidR="00E62037" w:rsidRDefault="00E62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30"/>
    <w:rsid w:val="00090376"/>
    <w:rsid w:val="000A6265"/>
    <w:rsid w:val="000A6394"/>
    <w:rsid w:val="000B7FED"/>
    <w:rsid w:val="000C038A"/>
    <w:rsid w:val="000C6598"/>
    <w:rsid w:val="000D44B3"/>
    <w:rsid w:val="00102B67"/>
    <w:rsid w:val="00104314"/>
    <w:rsid w:val="00145D43"/>
    <w:rsid w:val="00185989"/>
    <w:rsid w:val="001861D4"/>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609EF"/>
    <w:rsid w:val="0036231A"/>
    <w:rsid w:val="00374DD4"/>
    <w:rsid w:val="003E1A36"/>
    <w:rsid w:val="003F5311"/>
    <w:rsid w:val="003F57A7"/>
    <w:rsid w:val="00404EF8"/>
    <w:rsid w:val="00410371"/>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83EEB"/>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228D4"/>
    <w:rsid w:val="00935D11"/>
    <w:rsid w:val="00941E30"/>
    <w:rsid w:val="00945441"/>
    <w:rsid w:val="00964715"/>
    <w:rsid w:val="009777D9"/>
    <w:rsid w:val="00991B88"/>
    <w:rsid w:val="009A2113"/>
    <w:rsid w:val="009A5753"/>
    <w:rsid w:val="009A579D"/>
    <w:rsid w:val="009E3297"/>
    <w:rsid w:val="009E7D0E"/>
    <w:rsid w:val="009F734F"/>
    <w:rsid w:val="00A016D9"/>
    <w:rsid w:val="00A246B6"/>
    <w:rsid w:val="00A47E70"/>
    <w:rsid w:val="00A50CF0"/>
    <w:rsid w:val="00A7671C"/>
    <w:rsid w:val="00A830D4"/>
    <w:rsid w:val="00AA12E2"/>
    <w:rsid w:val="00AA2CBC"/>
    <w:rsid w:val="00AC337B"/>
    <w:rsid w:val="00AC5820"/>
    <w:rsid w:val="00AD1CD8"/>
    <w:rsid w:val="00B11719"/>
    <w:rsid w:val="00B258BB"/>
    <w:rsid w:val="00B67B97"/>
    <w:rsid w:val="00B862A8"/>
    <w:rsid w:val="00B968C8"/>
    <w:rsid w:val="00BA3EC5"/>
    <w:rsid w:val="00BA51D9"/>
    <w:rsid w:val="00BB5DFC"/>
    <w:rsid w:val="00BD279D"/>
    <w:rsid w:val="00BD6BB8"/>
    <w:rsid w:val="00C06B18"/>
    <w:rsid w:val="00C17D40"/>
    <w:rsid w:val="00C66BA2"/>
    <w:rsid w:val="00C870F6"/>
    <w:rsid w:val="00C95985"/>
    <w:rsid w:val="00CC5026"/>
    <w:rsid w:val="00CC68D0"/>
    <w:rsid w:val="00CD2298"/>
    <w:rsid w:val="00CF3606"/>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154CF"/>
    <w:rsid w:val="00E34898"/>
    <w:rsid w:val="00E50777"/>
    <w:rsid w:val="00E62037"/>
    <w:rsid w:val="00E808E3"/>
    <w:rsid w:val="00EB09B7"/>
    <w:rsid w:val="00ED0EEF"/>
    <w:rsid w:val="00ED7D11"/>
    <w:rsid w:val="00EE10A7"/>
    <w:rsid w:val="00EE7D7C"/>
    <w:rsid w:val="00EF7A80"/>
    <w:rsid w:val="00F25D98"/>
    <w:rsid w:val="00F300FB"/>
    <w:rsid w:val="00F6050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732</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2022-04-15T19:05:00Z</dcterms:created>
  <dcterms:modified xsi:type="dcterms:W3CDTF">2022-04-24T13:05:00Z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